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20B40" w14:textId="14A49040" w:rsidR="001E41F3" w:rsidRPr="00E075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E075A2">
        <w:rPr>
          <w:b/>
          <w:sz w:val="24"/>
        </w:rPr>
        <w:t>3GPP TSG-</w:t>
      </w:r>
      <w:r w:rsidR="00E075A2" w:rsidRPr="00E075A2">
        <w:fldChar w:fldCharType="begin"/>
      </w:r>
      <w:r w:rsidR="00E075A2" w:rsidRPr="00E075A2">
        <w:instrText xml:space="preserve"> DOCPROPERTY  TSG/WGRef  \* MERGEFORMAT </w:instrText>
      </w:r>
      <w:r w:rsidR="00E075A2" w:rsidRPr="00E075A2">
        <w:fldChar w:fldCharType="separate"/>
      </w:r>
      <w:r w:rsidR="00E075A2" w:rsidRPr="00E075A2">
        <w:rPr>
          <w:b/>
          <w:sz w:val="24"/>
        </w:rPr>
        <w:t>SA5</w:t>
      </w:r>
      <w:r w:rsidR="00E075A2" w:rsidRPr="00E075A2">
        <w:rPr>
          <w:b/>
          <w:sz w:val="24"/>
        </w:rPr>
        <w:fldChar w:fldCharType="end"/>
      </w:r>
      <w:r w:rsidR="00C66BA2" w:rsidRPr="00E075A2">
        <w:rPr>
          <w:b/>
          <w:sz w:val="24"/>
        </w:rPr>
        <w:t xml:space="preserve"> </w:t>
      </w:r>
      <w:r w:rsidRPr="00E075A2">
        <w:rPr>
          <w:b/>
          <w:sz w:val="24"/>
        </w:rPr>
        <w:t>Meeting #</w:t>
      </w:r>
      <w:r w:rsidR="00E075A2" w:rsidRPr="00E075A2">
        <w:fldChar w:fldCharType="begin"/>
      </w:r>
      <w:r w:rsidR="00E075A2" w:rsidRPr="00E075A2">
        <w:instrText xml:space="preserve"> DOCPROPERTY  MtgSeq  \* MERGEFORMAT </w:instrText>
      </w:r>
      <w:r w:rsidR="00E075A2" w:rsidRPr="00E075A2">
        <w:fldChar w:fldCharType="separate"/>
      </w:r>
      <w:r w:rsidR="00E075A2" w:rsidRPr="00E075A2">
        <w:rPr>
          <w:b/>
          <w:sz w:val="24"/>
        </w:rPr>
        <w:t>127</w:t>
      </w:r>
      <w:r w:rsidR="00E075A2" w:rsidRPr="00E075A2">
        <w:rPr>
          <w:b/>
          <w:sz w:val="24"/>
        </w:rPr>
        <w:fldChar w:fldCharType="end"/>
      </w:r>
      <w:r w:rsidR="00B55993" w:rsidRPr="00E075A2">
        <w:fldChar w:fldCharType="begin"/>
      </w:r>
      <w:r w:rsidR="00B55993" w:rsidRPr="00E075A2">
        <w:instrText xml:space="preserve"> DOCPROPERTY  MtgTitle  \* MERGEFORMAT </w:instrText>
      </w:r>
      <w:r w:rsidR="00B55993" w:rsidRPr="00E075A2">
        <w:fldChar w:fldCharType="end"/>
      </w:r>
      <w:r w:rsidRPr="00E075A2">
        <w:rPr>
          <w:b/>
          <w:i/>
          <w:sz w:val="28"/>
        </w:rPr>
        <w:tab/>
      </w:r>
      <w:r w:rsidR="00E075A2" w:rsidRPr="00E075A2">
        <w:fldChar w:fldCharType="begin"/>
      </w:r>
      <w:r w:rsidR="00E075A2" w:rsidRPr="00E075A2">
        <w:instrText xml:space="preserve"> DOCPROPERTY  Tdoc#  \* MERGEFORMAT </w:instrText>
      </w:r>
      <w:r w:rsidR="00E075A2" w:rsidRPr="00E075A2">
        <w:fldChar w:fldCharType="separate"/>
      </w:r>
      <w:r w:rsidR="00E075A2" w:rsidRPr="00E075A2">
        <w:rPr>
          <w:b/>
          <w:i/>
          <w:sz w:val="28"/>
        </w:rPr>
        <w:t>S5-196381</w:t>
      </w:r>
      <w:r w:rsidR="00E075A2" w:rsidRPr="00E075A2">
        <w:rPr>
          <w:b/>
          <w:i/>
          <w:sz w:val="28"/>
        </w:rPr>
        <w:fldChar w:fldCharType="end"/>
      </w:r>
    </w:p>
    <w:p w14:paraId="3D6657E3" w14:textId="7D69EDE5" w:rsidR="001E41F3" w:rsidRPr="00E075A2" w:rsidRDefault="00E075A2" w:rsidP="005E2C44">
      <w:pPr>
        <w:pStyle w:val="CRCoverPage"/>
        <w:outlineLvl w:val="0"/>
        <w:rPr>
          <w:b/>
          <w:sz w:val="24"/>
        </w:rPr>
      </w:pPr>
      <w:r w:rsidRPr="00E075A2">
        <w:fldChar w:fldCharType="begin"/>
      </w:r>
      <w:r w:rsidRPr="00E075A2">
        <w:instrText xml:space="preserve"> DOCPROPERTY  Location  \* MERGEFORMAT </w:instrText>
      </w:r>
      <w:r w:rsidRPr="00E075A2">
        <w:fldChar w:fldCharType="separate"/>
      </w:r>
      <w:r w:rsidRPr="00E075A2">
        <w:rPr>
          <w:b/>
          <w:sz w:val="24"/>
        </w:rPr>
        <w:t>Sophia-Antipolis</w:t>
      </w:r>
      <w:r w:rsidRPr="00E075A2">
        <w:rPr>
          <w:b/>
          <w:sz w:val="24"/>
        </w:rPr>
        <w:fldChar w:fldCharType="end"/>
      </w:r>
      <w:r w:rsidR="001E41F3" w:rsidRPr="00E075A2">
        <w:rPr>
          <w:b/>
          <w:sz w:val="24"/>
        </w:rPr>
        <w:t xml:space="preserve">, </w:t>
      </w:r>
      <w:r w:rsidRPr="00E075A2">
        <w:fldChar w:fldCharType="begin"/>
      </w:r>
      <w:r w:rsidRPr="00E075A2">
        <w:instrText xml:space="preserve"> DOCPROPERTY  Country  \* MERGEFORMAT </w:instrText>
      </w:r>
      <w:r w:rsidRPr="00E075A2">
        <w:fldChar w:fldCharType="separate"/>
      </w:r>
      <w:r w:rsidRPr="00E075A2">
        <w:rPr>
          <w:b/>
          <w:sz w:val="24"/>
        </w:rPr>
        <w:t>France</w:t>
      </w:r>
      <w:r w:rsidRPr="00E075A2">
        <w:rPr>
          <w:b/>
          <w:sz w:val="24"/>
        </w:rPr>
        <w:fldChar w:fldCharType="end"/>
      </w:r>
      <w:r w:rsidR="001E41F3" w:rsidRPr="00E075A2">
        <w:rPr>
          <w:b/>
          <w:sz w:val="24"/>
        </w:rPr>
        <w:t xml:space="preserve">, </w:t>
      </w:r>
      <w:r w:rsidRPr="00E075A2">
        <w:fldChar w:fldCharType="begin"/>
      </w:r>
      <w:r w:rsidRPr="00E075A2">
        <w:instrText xml:space="preserve"> DOCPROPERTY  StartDate  \* MERGEFORMAT </w:instrText>
      </w:r>
      <w:r w:rsidRPr="00E075A2">
        <w:fldChar w:fldCharType="separate"/>
      </w:r>
      <w:r w:rsidRPr="00E075A2">
        <w:rPr>
          <w:b/>
          <w:sz w:val="24"/>
        </w:rPr>
        <w:t>14th Oct 2019</w:t>
      </w:r>
      <w:r w:rsidRPr="00E075A2">
        <w:rPr>
          <w:b/>
          <w:sz w:val="24"/>
        </w:rPr>
        <w:fldChar w:fldCharType="end"/>
      </w:r>
      <w:r w:rsidR="00547111" w:rsidRPr="00E075A2">
        <w:rPr>
          <w:b/>
          <w:sz w:val="24"/>
        </w:rPr>
        <w:t xml:space="preserve"> - </w:t>
      </w:r>
      <w:r w:rsidRPr="00E075A2">
        <w:fldChar w:fldCharType="begin"/>
      </w:r>
      <w:r w:rsidRPr="00E075A2">
        <w:instrText xml:space="preserve"> DOCPROPERTY  EndDate  \* MERGEFORMAT </w:instrText>
      </w:r>
      <w:r w:rsidRPr="00E075A2">
        <w:fldChar w:fldCharType="separate"/>
      </w:r>
      <w:r w:rsidRPr="00E075A2">
        <w:rPr>
          <w:b/>
          <w:sz w:val="24"/>
        </w:rPr>
        <w:t>18th Oct 2019</w:t>
      </w:r>
      <w:r w:rsidRPr="00E075A2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75A2" w14:paraId="1D54EF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67DCD" w14:textId="77777777" w:rsidR="001E41F3" w:rsidRPr="00E075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75A2">
              <w:rPr>
                <w:i/>
                <w:sz w:val="14"/>
              </w:rPr>
              <w:t>CR-Form-v</w:t>
            </w:r>
            <w:r w:rsidR="008863B9" w:rsidRPr="00E075A2">
              <w:rPr>
                <w:i/>
                <w:sz w:val="14"/>
              </w:rPr>
              <w:t>12.0</w:t>
            </w:r>
          </w:p>
        </w:tc>
      </w:tr>
      <w:tr w:rsidR="001E41F3" w:rsidRPr="00E075A2" w14:paraId="517F56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B328E" w14:textId="77777777" w:rsidR="001E41F3" w:rsidRPr="00E075A2" w:rsidRDefault="001E41F3">
            <w:pPr>
              <w:pStyle w:val="CRCoverPage"/>
              <w:spacing w:after="0"/>
              <w:jc w:val="center"/>
            </w:pPr>
            <w:r w:rsidRPr="00E075A2">
              <w:rPr>
                <w:b/>
                <w:sz w:val="32"/>
              </w:rPr>
              <w:t>CHANGE REQUEST</w:t>
            </w:r>
          </w:p>
        </w:tc>
      </w:tr>
      <w:tr w:rsidR="001E41F3" w:rsidRPr="00E075A2" w14:paraId="2AAB38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E3385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5C941C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A74A22" w14:textId="77777777" w:rsidR="001E41F3" w:rsidRPr="00E075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D3BA30" w14:textId="7D7144B0" w:rsidR="001E41F3" w:rsidRPr="00E075A2" w:rsidRDefault="00E075A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075A2">
              <w:fldChar w:fldCharType="begin"/>
            </w:r>
            <w:r w:rsidRPr="00E075A2">
              <w:instrText xml:space="preserve"> DOCPROPERTY  Spec#  \* MERGEFORMAT </w:instrText>
            </w:r>
            <w:r w:rsidRPr="00E075A2">
              <w:fldChar w:fldCharType="separate"/>
            </w:r>
            <w:r w:rsidRPr="00E075A2">
              <w:rPr>
                <w:b/>
                <w:sz w:val="28"/>
              </w:rPr>
              <w:t>32.290</w:t>
            </w:r>
            <w:r w:rsidRPr="00E075A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9ABA59" w14:textId="77777777" w:rsidR="001E41F3" w:rsidRPr="00E075A2" w:rsidRDefault="001E41F3">
            <w:pPr>
              <w:pStyle w:val="CRCoverPage"/>
              <w:spacing w:after="0"/>
              <w:jc w:val="center"/>
            </w:pPr>
            <w:r w:rsidRPr="00E075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EBCC5C" w14:textId="28F0A458" w:rsidR="001E41F3" w:rsidRPr="00E075A2" w:rsidRDefault="00E075A2" w:rsidP="00547111">
            <w:pPr>
              <w:pStyle w:val="CRCoverPage"/>
              <w:spacing w:after="0"/>
            </w:pPr>
            <w:r w:rsidRPr="00E075A2">
              <w:fldChar w:fldCharType="begin"/>
            </w:r>
            <w:r w:rsidRPr="00E075A2">
              <w:instrText xml:space="preserve"> DOCPROPERTY  Cr#  \* MERGEFORMAT </w:instrText>
            </w:r>
            <w:r w:rsidRPr="00E075A2">
              <w:fldChar w:fldCharType="separate"/>
            </w:r>
            <w:r w:rsidRPr="00E075A2">
              <w:rPr>
                <w:b/>
                <w:sz w:val="28"/>
              </w:rPr>
              <w:t>0090</w:t>
            </w:r>
            <w:r w:rsidRPr="00E075A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BD212" w14:textId="77777777" w:rsidR="001E41F3" w:rsidRPr="00E075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75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6BE8D" w14:textId="765B9526" w:rsidR="001E41F3" w:rsidRPr="00E075A2" w:rsidRDefault="00E075A2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075A2">
              <w:fldChar w:fldCharType="begin"/>
            </w:r>
            <w:r w:rsidRPr="00E075A2">
              <w:instrText xml:space="preserve"> DOCPROPERTY  Revision  \* MERGEFORMAT </w:instrText>
            </w:r>
            <w:r w:rsidRPr="00E075A2">
              <w:fldChar w:fldCharType="separate"/>
            </w:r>
            <w:r w:rsidRPr="00E075A2">
              <w:rPr>
                <w:b/>
                <w:sz w:val="28"/>
              </w:rPr>
              <w:t>-</w:t>
            </w:r>
            <w:r w:rsidRPr="00E075A2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490209" w14:textId="77777777" w:rsidR="001E41F3" w:rsidRPr="00E075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75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FFE45" w14:textId="6E96F52D" w:rsidR="001E41F3" w:rsidRPr="00E075A2" w:rsidRDefault="00E075A2">
            <w:pPr>
              <w:pStyle w:val="CRCoverPage"/>
              <w:spacing w:after="0"/>
              <w:jc w:val="center"/>
              <w:rPr>
                <w:sz w:val="28"/>
              </w:rPr>
            </w:pPr>
            <w:r w:rsidRPr="00E075A2">
              <w:fldChar w:fldCharType="begin"/>
            </w:r>
            <w:r w:rsidRPr="00E075A2">
              <w:instrText xml:space="preserve"> DOCPROPERTY  Version  \* MERGEFORMAT </w:instrText>
            </w:r>
            <w:r w:rsidRPr="00E075A2">
              <w:fldChar w:fldCharType="separate"/>
            </w:r>
            <w:r w:rsidRPr="00E075A2">
              <w:rPr>
                <w:b/>
                <w:sz w:val="28"/>
              </w:rPr>
              <w:t>16.2.1</w:t>
            </w:r>
            <w:r w:rsidRPr="00E075A2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A5F3B" w14:textId="77777777" w:rsidR="001E41F3" w:rsidRPr="00E075A2" w:rsidRDefault="001E41F3">
            <w:pPr>
              <w:pStyle w:val="CRCoverPage"/>
              <w:spacing w:after="0"/>
            </w:pPr>
          </w:p>
        </w:tc>
      </w:tr>
      <w:tr w:rsidR="001E41F3" w:rsidRPr="00E075A2" w14:paraId="7AEBCE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7B95" w14:textId="77777777" w:rsidR="001E41F3" w:rsidRPr="00E075A2" w:rsidRDefault="001E41F3">
            <w:pPr>
              <w:pStyle w:val="CRCoverPage"/>
              <w:spacing w:after="0"/>
            </w:pPr>
          </w:p>
        </w:tc>
      </w:tr>
      <w:tr w:rsidR="001E41F3" w:rsidRPr="00E075A2" w14:paraId="7773D3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CE180" w14:textId="6FCFCE13" w:rsidR="001E41F3" w:rsidRPr="00E075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75A2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075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075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075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75A2">
              <w:rPr>
                <w:rFonts w:cs="Arial"/>
                <w:b/>
                <w:i/>
                <w:color w:val="FF0000"/>
              </w:rPr>
              <w:t xml:space="preserve"> </w:t>
            </w:r>
            <w:r w:rsidRPr="00E075A2">
              <w:rPr>
                <w:rFonts w:cs="Arial"/>
                <w:i/>
              </w:rPr>
              <w:t>on using this form</w:t>
            </w:r>
            <w:r w:rsidR="0051580D" w:rsidRPr="00E075A2">
              <w:rPr>
                <w:rFonts w:cs="Arial"/>
                <w:i/>
              </w:rPr>
              <w:t>: c</w:t>
            </w:r>
            <w:r w:rsidR="00F25D98" w:rsidRPr="00E075A2">
              <w:rPr>
                <w:rFonts w:cs="Arial"/>
                <w:i/>
              </w:rPr>
              <w:t xml:space="preserve">omprehensive instructions can be found at </w:t>
            </w:r>
            <w:r w:rsidR="001B7A65" w:rsidRPr="00E075A2">
              <w:rPr>
                <w:rFonts w:cs="Arial"/>
                <w:i/>
              </w:rPr>
              <w:br/>
            </w:r>
            <w:hyperlink r:id="rId13" w:history="1">
              <w:r w:rsidR="00DE34CF" w:rsidRPr="00E075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75A2">
              <w:rPr>
                <w:rFonts w:cs="Arial"/>
                <w:i/>
              </w:rPr>
              <w:t>.</w:t>
            </w:r>
          </w:p>
        </w:tc>
      </w:tr>
      <w:tr w:rsidR="001E41F3" w:rsidRPr="00E075A2" w14:paraId="030A7CC8" w14:textId="77777777" w:rsidTr="00547111">
        <w:tc>
          <w:tcPr>
            <w:tcW w:w="9641" w:type="dxa"/>
            <w:gridSpan w:val="9"/>
          </w:tcPr>
          <w:p w14:paraId="3182D3F7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61B429" w14:textId="77777777" w:rsidR="001E41F3" w:rsidRPr="00E075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75A2" w14:paraId="1FCF3414" w14:textId="77777777" w:rsidTr="00A7671C">
        <w:tc>
          <w:tcPr>
            <w:tcW w:w="2835" w:type="dxa"/>
          </w:tcPr>
          <w:p w14:paraId="734968E1" w14:textId="77777777" w:rsidR="00F25D98" w:rsidRPr="00E075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Proposed change</w:t>
            </w:r>
            <w:r w:rsidR="00A7671C" w:rsidRPr="00E075A2">
              <w:rPr>
                <w:b/>
                <w:i/>
              </w:rPr>
              <w:t xml:space="preserve"> </w:t>
            </w:r>
            <w:r w:rsidRPr="00E075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249645D" w14:textId="77777777" w:rsidR="00F25D98" w:rsidRPr="00E075A2" w:rsidRDefault="00F25D98" w:rsidP="001E41F3">
            <w:pPr>
              <w:pStyle w:val="CRCoverPage"/>
              <w:spacing w:after="0"/>
              <w:jc w:val="right"/>
            </w:pPr>
            <w:r w:rsidRPr="00E075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9C41E4" w14:textId="77777777" w:rsidR="00F25D98" w:rsidRPr="00E075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989633" w14:textId="77777777" w:rsidR="00F25D98" w:rsidRPr="00E075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75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72295" w14:textId="77777777" w:rsidR="00F25D98" w:rsidRPr="00E075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8671DC" w14:textId="77777777" w:rsidR="00F25D98" w:rsidRPr="00E075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75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CB0CEA" w14:textId="77777777" w:rsidR="00F25D98" w:rsidRPr="00E075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B60EC" w14:textId="77777777" w:rsidR="00F25D98" w:rsidRPr="00E075A2" w:rsidRDefault="00F25D98" w:rsidP="001E41F3">
            <w:pPr>
              <w:pStyle w:val="CRCoverPage"/>
              <w:spacing w:after="0"/>
              <w:jc w:val="right"/>
            </w:pPr>
            <w:r w:rsidRPr="00E075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21793" w14:textId="612795E7" w:rsidR="00F25D98" w:rsidRPr="00E075A2" w:rsidRDefault="00C152C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075A2">
              <w:rPr>
                <w:b/>
                <w:bCs/>
                <w:caps/>
              </w:rPr>
              <w:t>X</w:t>
            </w:r>
          </w:p>
        </w:tc>
      </w:tr>
    </w:tbl>
    <w:p w14:paraId="6B0D964A" w14:textId="77777777" w:rsidR="001E41F3" w:rsidRPr="00E075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75A2" w14:paraId="03E5B2B7" w14:textId="77777777" w:rsidTr="00547111">
        <w:tc>
          <w:tcPr>
            <w:tcW w:w="9640" w:type="dxa"/>
            <w:gridSpan w:val="11"/>
          </w:tcPr>
          <w:p w14:paraId="034B897A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77D495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5BC19" w14:textId="77777777" w:rsidR="001E41F3" w:rsidRPr="00E075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Title:</w:t>
            </w:r>
            <w:r w:rsidRPr="00E075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DDC98" w14:textId="31B78B96" w:rsidR="001E41F3" w:rsidRPr="00E075A2" w:rsidRDefault="00E075A2">
            <w:pPr>
              <w:pStyle w:val="CRCoverPage"/>
              <w:spacing w:after="0"/>
              <w:ind w:left="100"/>
            </w:pPr>
            <w:r w:rsidRPr="00E075A2">
              <w:fldChar w:fldCharType="begin"/>
            </w:r>
            <w:r w:rsidRPr="00E075A2">
              <w:instrText xml:space="preserve"> DOCPROPERTY  CrTitle  \* MERGEFORMAT </w:instrText>
            </w:r>
            <w:r w:rsidRPr="00E075A2">
              <w:fldChar w:fldCharType="separate"/>
            </w:r>
            <w:r w:rsidRPr="00E075A2">
              <w:t>Correction of redirect at termination</w:t>
            </w:r>
            <w:r w:rsidRPr="00E075A2">
              <w:fldChar w:fldCharType="end"/>
            </w:r>
          </w:p>
        </w:tc>
      </w:tr>
      <w:tr w:rsidR="001E41F3" w:rsidRPr="00E075A2" w14:paraId="3BFBFF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32B05" w14:textId="77777777" w:rsidR="001E41F3" w:rsidRPr="00E075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20FB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2DBA4F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885B54" w14:textId="77777777" w:rsidR="001E41F3" w:rsidRPr="00E075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496D0" w14:textId="7610CAD0" w:rsidR="001E41F3" w:rsidRPr="00E075A2" w:rsidRDefault="00E075A2">
            <w:pPr>
              <w:pStyle w:val="CRCoverPage"/>
              <w:spacing w:after="0"/>
              <w:ind w:left="100"/>
            </w:pPr>
            <w:r w:rsidRPr="00E075A2">
              <w:fldChar w:fldCharType="begin"/>
            </w:r>
            <w:r w:rsidRPr="00E075A2">
              <w:instrText xml:space="preserve"> DOCPROPERTY  SourceIfWg  \* MERGEFORMAT </w:instrText>
            </w:r>
            <w:r w:rsidRPr="00E075A2">
              <w:fldChar w:fldCharType="separate"/>
            </w:r>
            <w:r w:rsidRPr="00E075A2">
              <w:t>Ericsson</w:t>
            </w:r>
            <w:r w:rsidRPr="00E075A2">
              <w:fldChar w:fldCharType="end"/>
            </w:r>
          </w:p>
        </w:tc>
      </w:tr>
      <w:tr w:rsidR="001E41F3" w:rsidRPr="00E075A2" w14:paraId="1F57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F321A" w14:textId="77777777" w:rsidR="001E41F3" w:rsidRPr="00E075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1F6D9" w14:textId="5752C517" w:rsidR="001E41F3" w:rsidRPr="00E075A2" w:rsidRDefault="00E075A2" w:rsidP="00547111">
            <w:pPr>
              <w:pStyle w:val="CRCoverPage"/>
              <w:spacing w:after="0"/>
              <w:ind w:left="100"/>
            </w:pPr>
            <w:r w:rsidRPr="00E075A2">
              <w:fldChar w:fldCharType="begin"/>
            </w:r>
            <w:r w:rsidRPr="00E075A2">
              <w:instrText xml:space="preserve"> DOCPROPERTY  SourceIfTsg  \* MERGEFORMAT </w:instrText>
            </w:r>
            <w:r w:rsidRPr="00E075A2">
              <w:fldChar w:fldCharType="separate"/>
            </w:r>
            <w:r w:rsidRPr="00E075A2">
              <w:t>S5</w:t>
            </w:r>
            <w:r w:rsidRPr="00E075A2">
              <w:fldChar w:fldCharType="end"/>
            </w:r>
          </w:p>
        </w:tc>
      </w:tr>
      <w:tr w:rsidR="001E41F3" w:rsidRPr="00E075A2" w14:paraId="58C86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F7A68" w14:textId="77777777" w:rsidR="001E41F3" w:rsidRPr="00E075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786BA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37546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4DEEA8" w14:textId="77777777" w:rsidR="001E41F3" w:rsidRPr="00E075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Work item code</w:t>
            </w:r>
            <w:r w:rsidR="0051580D" w:rsidRPr="00E075A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C974A2" w14:textId="01CC97CE" w:rsidR="001E41F3" w:rsidRPr="00E075A2" w:rsidRDefault="00E075A2">
            <w:pPr>
              <w:pStyle w:val="CRCoverPage"/>
              <w:spacing w:after="0"/>
              <w:ind w:left="100"/>
            </w:pPr>
            <w:r w:rsidRPr="00E075A2">
              <w:fldChar w:fldCharType="begin"/>
            </w:r>
            <w:r w:rsidRPr="00E075A2">
              <w:instrText xml:space="preserve"> DOCPROPERTY  RelatedWis  \* MERGEFORMAT </w:instrText>
            </w:r>
            <w:r w:rsidRPr="00E075A2">
              <w:fldChar w:fldCharType="separate"/>
            </w:r>
            <w:r w:rsidRPr="00E075A2">
              <w:t>5GS_Ph1-SBI_CH</w:t>
            </w:r>
            <w:r w:rsidRPr="00E075A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8C16E9" w14:textId="77777777" w:rsidR="001E41F3" w:rsidRPr="00E075A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7BAFD" w14:textId="77777777" w:rsidR="001E41F3" w:rsidRPr="00E075A2" w:rsidRDefault="001E41F3">
            <w:pPr>
              <w:pStyle w:val="CRCoverPage"/>
              <w:spacing w:after="0"/>
              <w:jc w:val="right"/>
            </w:pPr>
            <w:r w:rsidRPr="00E075A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D6DA7" w14:textId="10741F34" w:rsidR="001E41F3" w:rsidRPr="00E075A2" w:rsidRDefault="00E075A2">
            <w:pPr>
              <w:pStyle w:val="CRCoverPage"/>
              <w:spacing w:after="0"/>
              <w:ind w:left="100"/>
            </w:pPr>
            <w:r w:rsidRPr="00E075A2">
              <w:fldChar w:fldCharType="begin"/>
            </w:r>
            <w:r w:rsidRPr="00E075A2">
              <w:instrText xml:space="preserve"> DOCPROPERTY  ResDate  \* MERGEFORMAT </w:instrText>
            </w:r>
            <w:r w:rsidRPr="00E075A2">
              <w:fldChar w:fldCharType="separate"/>
            </w:r>
            <w:r w:rsidRPr="00E075A2">
              <w:t>2019-10-03</w:t>
            </w:r>
            <w:r w:rsidRPr="00E075A2">
              <w:fldChar w:fldCharType="end"/>
            </w:r>
          </w:p>
        </w:tc>
      </w:tr>
      <w:tr w:rsidR="001E41F3" w:rsidRPr="00E075A2" w14:paraId="1526F0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993BF" w14:textId="77777777" w:rsidR="001E41F3" w:rsidRPr="00E075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5D908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3EF28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BAB6E8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7D945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57F1F0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A0BAF" w14:textId="77777777" w:rsidR="001E41F3" w:rsidRPr="00E075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CEFF15" w14:textId="462D03D8" w:rsidR="001E41F3" w:rsidRPr="00E075A2" w:rsidRDefault="00E075A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075A2">
              <w:fldChar w:fldCharType="begin"/>
            </w:r>
            <w:r w:rsidRPr="00E075A2">
              <w:instrText xml:space="preserve"> DOCPROPERTY  Cat  \* MERGEFORMAT </w:instrText>
            </w:r>
            <w:r w:rsidRPr="00E075A2">
              <w:fldChar w:fldCharType="separate"/>
            </w:r>
            <w:r w:rsidRPr="00E075A2">
              <w:rPr>
                <w:b/>
              </w:rPr>
              <w:t>F</w:t>
            </w:r>
            <w:r w:rsidRPr="00E075A2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1C9F8C" w14:textId="77777777" w:rsidR="001E41F3" w:rsidRPr="00E075A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18C50" w14:textId="77777777" w:rsidR="001E41F3" w:rsidRPr="00E075A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75A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0935C" w14:textId="40115624" w:rsidR="001E41F3" w:rsidRPr="00E075A2" w:rsidRDefault="00E075A2">
            <w:pPr>
              <w:pStyle w:val="CRCoverPage"/>
              <w:spacing w:after="0"/>
              <w:ind w:left="100"/>
            </w:pPr>
            <w:r w:rsidRPr="00E075A2">
              <w:fldChar w:fldCharType="begin"/>
            </w:r>
            <w:r w:rsidRPr="00E075A2">
              <w:instrText xml:space="preserve"> DOCPROPERTY  Release  \* MERGEFORMAT </w:instrText>
            </w:r>
            <w:r w:rsidRPr="00E075A2">
              <w:fldChar w:fldCharType="separate"/>
            </w:r>
            <w:r w:rsidRPr="00E075A2">
              <w:t>Rel-16</w:t>
            </w:r>
            <w:r w:rsidRPr="00E075A2">
              <w:fldChar w:fldCharType="end"/>
            </w:r>
          </w:p>
        </w:tc>
      </w:tr>
      <w:tr w:rsidR="001E41F3" w:rsidRPr="00E075A2" w14:paraId="76F999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926B46" w14:textId="77777777" w:rsidR="001E41F3" w:rsidRPr="00E075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A4CBF" w14:textId="77777777" w:rsidR="001E41F3" w:rsidRPr="00E075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75A2">
              <w:rPr>
                <w:i/>
                <w:sz w:val="18"/>
              </w:rPr>
              <w:t xml:space="preserve">Use </w:t>
            </w:r>
            <w:r w:rsidRPr="00E075A2">
              <w:rPr>
                <w:i/>
                <w:sz w:val="18"/>
                <w:u w:val="single"/>
              </w:rPr>
              <w:t>one</w:t>
            </w:r>
            <w:r w:rsidRPr="00E075A2">
              <w:rPr>
                <w:i/>
                <w:sz w:val="18"/>
              </w:rPr>
              <w:t xml:space="preserve"> of the following categories:</w:t>
            </w:r>
            <w:r w:rsidRPr="00E075A2">
              <w:rPr>
                <w:b/>
                <w:i/>
                <w:sz w:val="18"/>
              </w:rPr>
              <w:br/>
            </w:r>
            <w:proofErr w:type="gramStart"/>
            <w:r w:rsidRPr="00E075A2">
              <w:rPr>
                <w:b/>
                <w:i/>
                <w:sz w:val="18"/>
              </w:rPr>
              <w:t>F</w:t>
            </w:r>
            <w:r w:rsidRPr="00E075A2">
              <w:rPr>
                <w:i/>
                <w:sz w:val="18"/>
              </w:rPr>
              <w:t xml:space="preserve">  (</w:t>
            </w:r>
            <w:proofErr w:type="gramEnd"/>
            <w:r w:rsidRPr="00E075A2">
              <w:rPr>
                <w:i/>
                <w:sz w:val="18"/>
              </w:rPr>
              <w:t>correction)</w:t>
            </w:r>
            <w:r w:rsidRPr="00E075A2">
              <w:rPr>
                <w:i/>
                <w:sz w:val="18"/>
              </w:rPr>
              <w:br/>
            </w:r>
            <w:r w:rsidRPr="00E075A2">
              <w:rPr>
                <w:b/>
                <w:i/>
                <w:sz w:val="18"/>
              </w:rPr>
              <w:t>A</w:t>
            </w:r>
            <w:r w:rsidRPr="00E075A2">
              <w:rPr>
                <w:i/>
                <w:sz w:val="18"/>
              </w:rPr>
              <w:t xml:space="preserve">  (</w:t>
            </w:r>
            <w:r w:rsidR="00DE34CF" w:rsidRPr="00E075A2">
              <w:rPr>
                <w:i/>
                <w:sz w:val="18"/>
              </w:rPr>
              <w:t xml:space="preserve">mirror </w:t>
            </w:r>
            <w:r w:rsidRPr="00E075A2">
              <w:rPr>
                <w:i/>
                <w:sz w:val="18"/>
              </w:rPr>
              <w:t>correspond</w:t>
            </w:r>
            <w:r w:rsidR="00DE34CF" w:rsidRPr="00E075A2">
              <w:rPr>
                <w:i/>
                <w:sz w:val="18"/>
              </w:rPr>
              <w:t xml:space="preserve">ing </w:t>
            </w:r>
            <w:r w:rsidRPr="00E075A2">
              <w:rPr>
                <w:i/>
                <w:sz w:val="18"/>
              </w:rPr>
              <w:t xml:space="preserve">to a </w:t>
            </w:r>
            <w:r w:rsidR="00DE34CF" w:rsidRPr="00E075A2">
              <w:rPr>
                <w:i/>
                <w:sz w:val="18"/>
              </w:rPr>
              <w:t xml:space="preserve">change </w:t>
            </w:r>
            <w:r w:rsidRPr="00E075A2">
              <w:rPr>
                <w:i/>
                <w:sz w:val="18"/>
              </w:rPr>
              <w:t>in an earlier release)</w:t>
            </w:r>
            <w:r w:rsidRPr="00E075A2">
              <w:rPr>
                <w:i/>
                <w:sz w:val="18"/>
              </w:rPr>
              <w:br/>
            </w:r>
            <w:r w:rsidRPr="00E075A2">
              <w:rPr>
                <w:b/>
                <w:i/>
                <w:sz w:val="18"/>
              </w:rPr>
              <w:t>B</w:t>
            </w:r>
            <w:r w:rsidRPr="00E075A2">
              <w:rPr>
                <w:i/>
                <w:sz w:val="18"/>
              </w:rPr>
              <w:t xml:space="preserve">  (addition of feature), </w:t>
            </w:r>
            <w:r w:rsidRPr="00E075A2">
              <w:rPr>
                <w:i/>
                <w:sz w:val="18"/>
              </w:rPr>
              <w:br/>
            </w:r>
            <w:r w:rsidRPr="00E075A2">
              <w:rPr>
                <w:b/>
                <w:i/>
                <w:sz w:val="18"/>
              </w:rPr>
              <w:t>C</w:t>
            </w:r>
            <w:r w:rsidRPr="00E075A2">
              <w:rPr>
                <w:i/>
                <w:sz w:val="18"/>
              </w:rPr>
              <w:t xml:space="preserve">  (functional modification of feature)</w:t>
            </w:r>
            <w:r w:rsidRPr="00E075A2">
              <w:rPr>
                <w:i/>
                <w:sz w:val="18"/>
              </w:rPr>
              <w:br/>
            </w:r>
            <w:r w:rsidRPr="00E075A2">
              <w:rPr>
                <w:b/>
                <w:i/>
                <w:sz w:val="18"/>
              </w:rPr>
              <w:t>D</w:t>
            </w:r>
            <w:r w:rsidRPr="00E075A2">
              <w:rPr>
                <w:i/>
                <w:sz w:val="18"/>
              </w:rPr>
              <w:t xml:space="preserve">  (editorial modification)</w:t>
            </w:r>
          </w:p>
          <w:p w14:paraId="3CCF2004" w14:textId="74228588" w:rsidR="001E41F3" w:rsidRPr="00E075A2" w:rsidRDefault="001E41F3">
            <w:pPr>
              <w:pStyle w:val="CRCoverPage"/>
            </w:pPr>
            <w:r w:rsidRPr="00E075A2">
              <w:rPr>
                <w:sz w:val="18"/>
              </w:rPr>
              <w:t>Detailed explanations of the above categories can</w:t>
            </w:r>
            <w:r w:rsidRPr="00E075A2">
              <w:rPr>
                <w:sz w:val="18"/>
              </w:rPr>
              <w:br/>
              <w:t xml:space="preserve">be found in 3GPP </w:t>
            </w:r>
            <w:hyperlink r:id="rId14" w:history="1">
              <w:r w:rsidRPr="00E075A2">
                <w:rPr>
                  <w:rStyle w:val="Hyperlink"/>
                  <w:sz w:val="18"/>
                </w:rPr>
                <w:t>TR 21.900</w:t>
              </w:r>
            </w:hyperlink>
            <w:r w:rsidRPr="00E075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C111E" w14:textId="77777777" w:rsidR="000C038A" w:rsidRPr="00E075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75A2">
              <w:rPr>
                <w:i/>
                <w:sz w:val="18"/>
              </w:rPr>
              <w:t xml:space="preserve">Use </w:t>
            </w:r>
            <w:r w:rsidRPr="00E075A2">
              <w:rPr>
                <w:i/>
                <w:sz w:val="18"/>
                <w:u w:val="single"/>
              </w:rPr>
              <w:t>one</w:t>
            </w:r>
            <w:r w:rsidRPr="00E075A2">
              <w:rPr>
                <w:i/>
                <w:sz w:val="18"/>
              </w:rPr>
              <w:t xml:space="preserve"> of the following releases:</w:t>
            </w:r>
            <w:r w:rsidRPr="00E075A2">
              <w:rPr>
                <w:i/>
                <w:sz w:val="18"/>
              </w:rPr>
              <w:br/>
              <w:t>Rel-8</w:t>
            </w:r>
            <w:r w:rsidRPr="00E075A2">
              <w:rPr>
                <w:i/>
                <w:sz w:val="18"/>
              </w:rPr>
              <w:tab/>
              <w:t>(Release 8)</w:t>
            </w:r>
            <w:r w:rsidR="007C2097" w:rsidRPr="00E075A2">
              <w:rPr>
                <w:i/>
                <w:sz w:val="18"/>
              </w:rPr>
              <w:br/>
              <w:t>Rel-9</w:t>
            </w:r>
            <w:r w:rsidR="007C2097" w:rsidRPr="00E075A2">
              <w:rPr>
                <w:i/>
                <w:sz w:val="18"/>
              </w:rPr>
              <w:tab/>
              <w:t>(Release 9)</w:t>
            </w:r>
            <w:r w:rsidR="009777D9" w:rsidRPr="00E075A2">
              <w:rPr>
                <w:i/>
                <w:sz w:val="18"/>
              </w:rPr>
              <w:br/>
              <w:t>Rel-10</w:t>
            </w:r>
            <w:r w:rsidR="009777D9" w:rsidRPr="00E075A2">
              <w:rPr>
                <w:i/>
                <w:sz w:val="18"/>
              </w:rPr>
              <w:tab/>
              <w:t>(Release 10)</w:t>
            </w:r>
            <w:r w:rsidR="000C038A" w:rsidRPr="00E075A2">
              <w:rPr>
                <w:i/>
                <w:sz w:val="18"/>
              </w:rPr>
              <w:br/>
              <w:t>Rel-11</w:t>
            </w:r>
            <w:r w:rsidR="000C038A" w:rsidRPr="00E075A2">
              <w:rPr>
                <w:i/>
                <w:sz w:val="18"/>
              </w:rPr>
              <w:tab/>
              <w:t>(Release 11)</w:t>
            </w:r>
            <w:r w:rsidR="000C038A" w:rsidRPr="00E075A2">
              <w:rPr>
                <w:i/>
                <w:sz w:val="18"/>
              </w:rPr>
              <w:br/>
              <w:t>Rel-12</w:t>
            </w:r>
            <w:r w:rsidR="000C038A" w:rsidRPr="00E075A2">
              <w:rPr>
                <w:i/>
                <w:sz w:val="18"/>
              </w:rPr>
              <w:tab/>
              <w:t>(Release 12)</w:t>
            </w:r>
            <w:r w:rsidR="0051580D" w:rsidRPr="00E075A2">
              <w:rPr>
                <w:i/>
                <w:sz w:val="18"/>
              </w:rPr>
              <w:br/>
            </w:r>
            <w:bookmarkStart w:id="2" w:name="OLE_LINK1"/>
            <w:r w:rsidR="0051580D" w:rsidRPr="00E075A2">
              <w:rPr>
                <w:i/>
                <w:sz w:val="18"/>
              </w:rPr>
              <w:t>Rel-13</w:t>
            </w:r>
            <w:r w:rsidR="0051580D" w:rsidRPr="00E075A2">
              <w:rPr>
                <w:i/>
                <w:sz w:val="18"/>
              </w:rPr>
              <w:tab/>
              <w:t>(Release 13)</w:t>
            </w:r>
            <w:bookmarkEnd w:id="2"/>
            <w:r w:rsidR="00BD6BB8" w:rsidRPr="00E075A2">
              <w:rPr>
                <w:i/>
                <w:sz w:val="18"/>
              </w:rPr>
              <w:br/>
              <w:t>Rel-14</w:t>
            </w:r>
            <w:r w:rsidR="00BD6BB8" w:rsidRPr="00E075A2">
              <w:rPr>
                <w:i/>
                <w:sz w:val="18"/>
              </w:rPr>
              <w:tab/>
              <w:t>(Release 14)</w:t>
            </w:r>
            <w:r w:rsidR="00E34898" w:rsidRPr="00E075A2">
              <w:rPr>
                <w:i/>
                <w:sz w:val="18"/>
              </w:rPr>
              <w:br/>
              <w:t>Rel-15</w:t>
            </w:r>
            <w:r w:rsidR="00E34898" w:rsidRPr="00E075A2">
              <w:rPr>
                <w:i/>
                <w:sz w:val="18"/>
              </w:rPr>
              <w:tab/>
              <w:t>(Release 15)</w:t>
            </w:r>
            <w:r w:rsidR="00E34898" w:rsidRPr="00E075A2">
              <w:rPr>
                <w:i/>
                <w:sz w:val="18"/>
              </w:rPr>
              <w:br/>
              <w:t>Rel-16</w:t>
            </w:r>
            <w:r w:rsidR="00E34898" w:rsidRPr="00E075A2">
              <w:rPr>
                <w:i/>
                <w:sz w:val="18"/>
              </w:rPr>
              <w:tab/>
              <w:t>(Release 16)</w:t>
            </w:r>
          </w:p>
        </w:tc>
      </w:tr>
      <w:tr w:rsidR="001E41F3" w:rsidRPr="00E075A2" w14:paraId="0BE41FFE" w14:textId="77777777" w:rsidTr="00547111">
        <w:tc>
          <w:tcPr>
            <w:tcW w:w="1843" w:type="dxa"/>
          </w:tcPr>
          <w:p w14:paraId="60891301" w14:textId="77777777" w:rsidR="001E41F3" w:rsidRPr="00E075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AAFE22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50A26B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C0B3F" w14:textId="77777777" w:rsidR="001E41F3" w:rsidRPr="00E075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83DA9" w14:textId="57FE9FC6" w:rsidR="001E41F3" w:rsidRPr="00E075A2" w:rsidRDefault="00E30308">
            <w:pPr>
              <w:pStyle w:val="CRCoverPage"/>
              <w:spacing w:after="0"/>
              <w:ind w:left="100"/>
            </w:pPr>
            <w:r w:rsidRPr="00E075A2">
              <w:t>The termination actions are not described</w:t>
            </w:r>
            <w:r w:rsidR="00D572B5" w:rsidRPr="00E075A2">
              <w:t>, or how they may be used.</w:t>
            </w:r>
          </w:p>
        </w:tc>
      </w:tr>
      <w:tr w:rsidR="001E41F3" w:rsidRPr="00E075A2" w14:paraId="350A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22985" w14:textId="77777777" w:rsidR="001E41F3" w:rsidRPr="00E075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F8B96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75E3D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8D143" w14:textId="77777777" w:rsidR="001E41F3" w:rsidRPr="00E075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Summary of change</w:t>
            </w:r>
            <w:r w:rsidR="0051580D" w:rsidRPr="00E075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0FAD7" w14:textId="473760E3" w:rsidR="001E41F3" w:rsidRPr="00E075A2" w:rsidRDefault="00D572B5">
            <w:pPr>
              <w:pStyle w:val="CRCoverPage"/>
              <w:spacing w:after="0"/>
              <w:ind w:left="100"/>
            </w:pPr>
            <w:r w:rsidRPr="00E075A2">
              <w:t>Adding the termination actions and describing redire</w:t>
            </w:r>
            <w:r w:rsidR="002C1F06" w:rsidRPr="00E075A2">
              <w:t>ction handling explicitly.</w:t>
            </w:r>
          </w:p>
        </w:tc>
      </w:tr>
      <w:tr w:rsidR="001E41F3" w:rsidRPr="00E075A2" w14:paraId="74CE6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9B12" w14:textId="77777777" w:rsidR="001E41F3" w:rsidRPr="00E075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BDC47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513368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65FB9" w14:textId="77777777" w:rsidR="001E41F3" w:rsidRPr="00E075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30F01" w14:textId="5AD04939" w:rsidR="001E41F3" w:rsidRPr="00E075A2" w:rsidRDefault="002C1F06">
            <w:pPr>
              <w:pStyle w:val="CRCoverPage"/>
              <w:spacing w:after="0"/>
              <w:ind w:left="100"/>
            </w:pPr>
            <w:r w:rsidRPr="00E075A2">
              <w:t>The termination handling is undefined and may be left for interpretation</w:t>
            </w:r>
            <w:r w:rsidR="00182E78" w:rsidRPr="00E075A2">
              <w:t>.</w:t>
            </w:r>
          </w:p>
        </w:tc>
      </w:tr>
      <w:tr w:rsidR="001E41F3" w:rsidRPr="00E075A2" w14:paraId="1D390DD0" w14:textId="77777777" w:rsidTr="00547111">
        <w:tc>
          <w:tcPr>
            <w:tcW w:w="2694" w:type="dxa"/>
            <w:gridSpan w:val="2"/>
          </w:tcPr>
          <w:p w14:paraId="3C30D693" w14:textId="77777777" w:rsidR="001E41F3" w:rsidRPr="00E075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496C6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048D31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39CE9" w14:textId="77777777" w:rsidR="001E41F3" w:rsidRPr="00E075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760E6" w14:textId="3D82D947" w:rsidR="001E41F3" w:rsidRPr="00E075A2" w:rsidRDefault="005D187E">
            <w:pPr>
              <w:pStyle w:val="CRCoverPage"/>
              <w:spacing w:after="0"/>
              <w:ind w:left="100"/>
            </w:pPr>
            <w:r w:rsidRPr="00E075A2">
              <w:t>5.4.3</w:t>
            </w:r>
          </w:p>
        </w:tc>
      </w:tr>
      <w:tr w:rsidR="001E41F3" w:rsidRPr="00E075A2" w14:paraId="37AA0B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560FA" w14:textId="77777777" w:rsidR="001E41F3" w:rsidRPr="00E075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623D9" w14:textId="77777777" w:rsidR="001E41F3" w:rsidRPr="00E07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75A2" w14:paraId="5010B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BCB44" w14:textId="77777777" w:rsidR="001E41F3" w:rsidRPr="00E075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1A43A" w14:textId="77777777" w:rsidR="001E41F3" w:rsidRPr="00E075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75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762B92" w14:textId="77777777" w:rsidR="001E41F3" w:rsidRPr="00E075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75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726C77" w14:textId="77777777" w:rsidR="001E41F3" w:rsidRPr="00E075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B7BE6A" w14:textId="77777777" w:rsidR="001E41F3" w:rsidRPr="00E075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75A2" w14:paraId="0F58D7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7E12C" w14:textId="77777777" w:rsidR="001E41F3" w:rsidRPr="00E075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62A19" w14:textId="77777777" w:rsidR="001E41F3" w:rsidRPr="00E075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A0E79" w14:textId="46AE9B87" w:rsidR="001E41F3" w:rsidRPr="00E075A2" w:rsidRDefault="00C152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75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6A0881" w14:textId="77777777" w:rsidR="001E41F3" w:rsidRPr="00E075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75A2">
              <w:t xml:space="preserve"> Other core specifications</w:t>
            </w:r>
            <w:r w:rsidRPr="00E075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520D1" w14:textId="77777777" w:rsidR="001E41F3" w:rsidRPr="00E075A2" w:rsidRDefault="00145D43">
            <w:pPr>
              <w:pStyle w:val="CRCoverPage"/>
              <w:spacing w:after="0"/>
              <w:ind w:left="99"/>
            </w:pPr>
            <w:r w:rsidRPr="00E075A2">
              <w:t xml:space="preserve">TS/TR ... CR ... </w:t>
            </w:r>
          </w:p>
        </w:tc>
      </w:tr>
      <w:tr w:rsidR="001E41F3" w:rsidRPr="00E075A2" w14:paraId="54B0C6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41B71" w14:textId="77777777" w:rsidR="001E41F3" w:rsidRPr="00E075A2" w:rsidRDefault="001E41F3">
            <w:pPr>
              <w:pStyle w:val="CRCoverPage"/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D987D" w14:textId="77777777" w:rsidR="001E41F3" w:rsidRPr="00E075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FD678" w14:textId="3391775D" w:rsidR="001E41F3" w:rsidRPr="00E075A2" w:rsidRDefault="00C152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75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937204" w14:textId="77777777" w:rsidR="001E41F3" w:rsidRPr="00E075A2" w:rsidRDefault="001E41F3">
            <w:pPr>
              <w:pStyle w:val="CRCoverPage"/>
              <w:spacing w:after="0"/>
            </w:pPr>
            <w:r w:rsidRPr="00E075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9D4AD" w14:textId="77777777" w:rsidR="001E41F3" w:rsidRPr="00E075A2" w:rsidRDefault="00145D43">
            <w:pPr>
              <w:pStyle w:val="CRCoverPage"/>
              <w:spacing w:after="0"/>
              <w:ind w:left="99"/>
            </w:pPr>
            <w:r w:rsidRPr="00E075A2">
              <w:t xml:space="preserve">TS/TR ... CR ... </w:t>
            </w:r>
          </w:p>
        </w:tc>
      </w:tr>
      <w:tr w:rsidR="001E41F3" w:rsidRPr="00E075A2" w14:paraId="22FECB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71A56" w14:textId="77777777" w:rsidR="001E41F3" w:rsidRPr="00E075A2" w:rsidRDefault="00145D43">
            <w:pPr>
              <w:pStyle w:val="CRCoverPage"/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 xml:space="preserve">(show </w:t>
            </w:r>
            <w:r w:rsidR="00592D74" w:rsidRPr="00E075A2">
              <w:rPr>
                <w:b/>
                <w:i/>
              </w:rPr>
              <w:t xml:space="preserve">related </w:t>
            </w:r>
            <w:r w:rsidRPr="00E075A2">
              <w:rPr>
                <w:b/>
                <w:i/>
              </w:rPr>
              <w:t>CR</w:t>
            </w:r>
            <w:r w:rsidR="00592D74" w:rsidRPr="00E075A2">
              <w:rPr>
                <w:b/>
                <w:i/>
              </w:rPr>
              <w:t>s</w:t>
            </w:r>
            <w:r w:rsidRPr="00E075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A1EC0" w14:textId="77777777" w:rsidR="001E41F3" w:rsidRPr="00E075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667E" w14:textId="6E9D0525" w:rsidR="001E41F3" w:rsidRPr="00E075A2" w:rsidRDefault="00C152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75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8AD933" w14:textId="77777777" w:rsidR="001E41F3" w:rsidRPr="00E075A2" w:rsidRDefault="001E41F3">
            <w:pPr>
              <w:pStyle w:val="CRCoverPage"/>
              <w:spacing w:after="0"/>
            </w:pPr>
            <w:r w:rsidRPr="00E075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B42CE" w14:textId="77777777" w:rsidR="001E41F3" w:rsidRPr="00E075A2" w:rsidRDefault="00145D43">
            <w:pPr>
              <w:pStyle w:val="CRCoverPage"/>
              <w:spacing w:after="0"/>
              <w:ind w:left="99"/>
            </w:pPr>
            <w:r w:rsidRPr="00E075A2">
              <w:t>TS</w:t>
            </w:r>
            <w:r w:rsidR="000A6394" w:rsidRPr="00E075A2">
              <w:t xml:space="preserve">/TR ... CR ... </w:t>
            </w:r>
          </w:p>
        </w:tc>
      </w:tr>
      <w:tr w:rsidR="001E41F3" w:rsidRPr="00E075A2" w14:paraId="21B443E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DFDD8" w14:textId="77777777" w:rsidR="001E41F3" w:rsidRPr="00E075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00FA0" w14:textId="77777777" w:rsidR="001E41F3" w:rsidRPr="00E075A2" w:rsidRDefault="001E41F3">
            <w:pPr>
              <w:pStyle w:val="CRCoverPage"/>
              <w:spacing w:after="0"/>
            </w:pPr>
          </w:p>
        </w:tc>
      </w:tr>
      <w:tr w:rsidR="001E41F3" w:rsidRPr="00E075A2" w14:paraId="607FB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D68B5" w14:textId="77777777" w:rsidR="001E41F3" w:rsidRPr="00E075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AA4B" w14:textId="77777777" w:rsidR="001E41F3" w:rsidRPr="00E075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75A2" w14:paraId="6DCEAC3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D213A" w14:textId="77777777" w:rsidR="008863B9" w:rsidRPr="00E075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E05FF9" w14:textId="77777777" w:rsidR="008863B9" w:rsidRPr="00E075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75A2" w14:paraId="2A119B3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2D018" w14:textId="77777777" w:rsidR="008863B9" w:rsidRPr="00E075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75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5EF13" w14:textId="77777777" w:rsidR="008863B9" w:rsidRPr="00E075A2" w:rsidRDefault="008863B9">
            <w:pPr>
              <w:pStyle w:val="CRCoverPage"/>
              <w:spacing w:after="0"/>
              <w:ind w:left="100"/>
            </w:pPr>
          </w:p>
        </w:tc>
      </w:tr>
    </w:tbl>
    <w:p w14:paraId="007D9695" w14:textId="77777777" w:rsidR="001E41F3" w:rsidRPr="00E075A2" w:rsidRDefault="001E41F3">
      <w:pPr>
        <w:pStyle w:val="CRCoverPage"/>
        <w:spacing w:after="0"/>
        <w:rPr>
          <w:sz w:val="8"/>
          <w:szCs w:val="8"/>
        </w:rPr>
      </w:pPr>
    </w:p>
    <w:p w14:paraId="5A836F54" w14:textId="77777777" w:rsidR="001E41F3" w:rsidRPr="00E075A2" w:rsidRDefault="001E41F3">
      <w:pPr>
        <w:sectPr w:rsidR="001E41F3" w:rsidRPr="00E075A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111" w:rsidRPr="00E075A2" w14:paraId="7565E63F" w14:textId="77777777" w:rsidTr="00BF11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1BA3C1" w14:textId="77777777" w:rsidR="00BF1111" w:rsidRPr="00E075A2" w:rsidRDefault="00BF11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75A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C99CF1E" w14:textId="77777777" w:rsidR="000B2608" w:rsidRPr="00E075A2" w:rsidRDefault="000B2608" w:rsidP="000B2608">
      <w:pPr>
        <w:pStyle w:val="Heading3"/>
      </w:pPr>
      <w:bookmarkStart w:id="3" w:name="_Toc20212983"/>
      <w:r w:rsidRPr="00E075A2">
        <w:t>5.</w:t>
      </w:r>
      <w:r w:rsidRPr="00E075A2">
        <w:rPr>
          <w:lang w:eastAsia="zh-CN"/>
        </w:rPr>
        <w:t>4</w:t>
      </w:r>
      <w:r w:rsidRPr="00E075A2">
        <w:t>.3</w:t>
      </w:r>
      <w:r w:rsidRPr="00E075A2">
        <w:tab/>
        <w:t>Termination action</w:t>
      </w:r>
      <w:bookmarkEnd w:id="3"/>
    </w:p>
    <w:p w14:paraId="0E391DF4" w14:textId="77777777" w:rsidR="008F4A36" w:rsidRPr="00E075A2" w:rsidRDefault="000B2608" w:rsidP="008F4A36">
      <w:pPr>
        <w:rPr>
          <w:ins w:id="4" w:author="Robert v1" w:date="2019-10-04T12:03:00Z"/>
        </w:rPr>
      </w:pPr>
      <w:r w:rsidRPr="00E075A2">
        <w:t>The CHF (NF Service Producer) may specify to the NF Service Consumer the behaviour on consumption of the final granted units, or zero units granted in the first place; this is known as termination action.</w:t>
      </w:r>
      <w:ins w:id="5" w:author="Robert v1" w:date="2019-10-04T12:03:00Z">
        <w:r w:rsidR="008F4A36" w:rsidRPr="00E075A2">
          <w:t xml:space="preserve"> The result of the termination action is always that the Charging Session is terminated between the CHF and the NF Service Consumer.</w:t>
        </w:r>
      </w:ins>
    </w:p>
    <w:p w14:paraId="403ED642" w14:textId="77777777" w:rsidR="008F4A36" w:rsidRPr="00E075A2" w:rsidRDefault="008F4A36" w:rsidP="008F4A36">
      <w:pPr>
        <w:rPr>
          <w:ins w:id="6" w:author="Robert v1" w:date="2019-10-04T12:03:00Z"/>
        </w:rPr>
      </w:pPr>
      <w:ins w:id="7" w:author="Robert v1" w:date="2019-10-04T12:03:00Z">
        <w:r w:rsidRPr="00E075A2">
          <w:t xml:space="preserve">The </w:t>
        </w:r>
        <w:proofErr w:type="spellStart"/>
        <w:r w:rsidRPr="00E075A2">
          <w:t>temination</w:t>
        </w:r>
        <w:proofErr w:type="spellEnd"/>
        <w:r w:rsidRPr="00E075A2">
          <w:t xml:space="preserve"> actions are service specific but the following are common for all services:</w:t>
        </w:r>
      </w:ins>
    </w:p>
    <w:p w14:paraId="45AE79CB" w14:textId="77777777" w:rsidR="008F4A36" w:rsidRPr="00E075A2" w:rsidRDefault="008F4A36" w:rsidP="008F4A36">
      <w:pPr>
        <w:pStyle w:val="B1"/>
        <w:rPr>
          <w:ins w:id="8" w:author="Robert v1" w:date="2019-10-04T12:03:00Z"/>
        </w:rPr>
      </w:pPr>
      <w:ins w:id="9" w:author="Robert v1" w:date="2019-10-04T12:03:00Z">
        <w:r w:rsidRPr="00E075A2">
          <w:t>-</w:t>
        </w:r>
        <w:r w:rsidRPr="00E075A2">
          <w:tab/>
          <w:t>Allow service usage (without any CHF interaction);</w:t>
        </w:r>
      </w:ins>
    </w:p>
    <w:p w14:paraId="51833617" w14:textId="77777777" w:rsidR="008F4A36" w:rsidRPr="00E075A2" w:rsidRDefault="008F4A36" w:rsidP="008F4A36">
      <w:pPr>
        <w:pStyle w:val="B1"/>
        <w:rPr>
          <w:ins w:id="10" w:author="Robert v1" w:date="2019-10-04T12:03:00Z"/>
        </w:rPr>
      </w:pPr>
      <w:ins w:id="11" w:author="Robert v1" w:date="2019-10-04T12:03:00Z">
        <w:r w:rsidRPr="00E075A2">
          <w:t>-</w:t>
        </w:r>
        <w:r w:rsidRPr="00E075A2">
          <w:tab/>
          <w:t>Terminate service usage;</w:t>
        </w:r>
      </w:ins>
    </w:p>
    <w:p w14:paraId="31BEE5ED" w14:textId="77777777" w:rsidR="008F4A36" w:rsidRPr="00E075A2" w:rsidRDefault="008F4A36" w:rsidP="008F4A36">
      <w:pPr>
        <w:pStyle w:val="B1"/>
        <w:rPr>
          <w:ins w:id="12" w:author="Robert v1" w:date="2019-10-04T12:03:00Z"/>
        </w:rPr>
      </w:pPr>
      <w:ins w:id="13" w:author="Robert v1" w:date="2019-10-04T12:03:00Z">
        <w:r w:rsidRPr="00E075A2">
          <w:t>-</w:t>
        </w:r>
        <w:r w:rsidRPr="00E075A2">
          <w:tab/>
          <w:t>Redirect service.</w:t>
        </w:r>
      </w:ins>
    </w:p>
    <w:p w14:paraId="13AB9E3F" w14:textId="03877936" w:rsidR="000B2608" w:rsidRPr="00E075A2" w:rsidRDefault="008F4A36" w:rsidP="008F4A36">
      <w:ins w:id="14" w:author="Robert v1" w:date="2019-10-04T12:03:00Z">
        <w:r w:rsidRPr="00E075A2">
          <w:t>In the case of redirect a new Charging Session may be created between the CHF and the NF Service Consumer to charge the redirected service.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111" w:rsidRPr="00E075A2" w14:paraId="5495BECC" w14:textId="77777777" w:rsidTr="00BF11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5CF7A8" w14:textId="77777777" w:rsidR="00BF1111" w:rsidRPr="00E075A2" w:rsidRDefault="00BF11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75A2">
              <w:br w:type="page"/>
            </w:r>
            <w:r w:rsidRPr="00E075A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7F52DC01" w14:textId="77777777" w:rsidR="001E41F3" w:rsidRPr="00E075A2" w:rsidRDefault="001E41F3"/>
    <w:sectPr w:rsidR="001E41F3" w:rsidRPr="00E075A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6DE8E" w14:textId="77777777" w:rsidR="00D06D51" w:rsidRDefault="00D06D51">
      <w:r>
        <w:separator/>
      </w:r>
    </w:p>
  </w:endnote>
  <w:endnote w:type="continuationSeparator" w:id="0">
    <w:p w14:paraId="2974F40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973A3" w14:textId="77777777" w:rsidR="00D06D51" w:rsidRDefault="00D06D51">
      <w:r>
        <w:separator/>
      </w:r>
    </w:p>
  </w:footnote>
  <w:footnote w:type="continuationSeparator" w:id="0">
    <w:p w14:paraId="66660F53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9328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D34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A9B4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4E1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608"/>
    <w:rsid w:val="000B7FED"/>
    <w:rsid w:val="000C038A"/>
    <w:rsid w:val="000C6598"/>
    <w:rsid w:val="00145D43"/>
    <w:rsid w:val="00182E7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F06"/>
    <w:rsid w:val="00305409"/>
    <w:rsid w:val="003609EF"/>
    <w:rsid w:val="0036231A"/>
    <w:rsid w:val="00374DD4"/>
    <w:rsid w:val="003E1A36"/>
    <w:rsid w:val="00410371"/>
    <w:rsid w:val="00416DA6"/>
    <w:rsid w:val="004242F1"/>
    <w:rsid w:val="004B75B7"/>
    <w:rsid w:val="0051580D"/>
    <w:rsid w:val="00547111"/>
    <w:rsid w:val="00592D74"/>
    <w:rsid w:val="005D187E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4A3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993"/>
    <w:rsid w:val="00B67B97"/>
    <w:rsid w:val="00B968C8"/>
    <w:rsid w:val="00BA3EC5"/>
    <w:rsid w:val="00BA51D9"/>
    <w:rsid w:val="00BB5DFC"/>
    <w:rsid w:val="00BD279D"/>
    <w:rsid w:val="00BD6BB8"/>
    <w:rsid w:val="00BF1111"/>
    <w:rsid w:val="00C152C0"/>
    <w:rsid w:val="00C66BA2"/>
    <w:rsid w:val="00C95985"/>
    <w:rsid w:val="00CC5026"/>
    <w:rsid w:val="00CC68D0"/>
    <w:rsid w:val="00D03F9A"/>
    <w:rsid w:val="00D06D51"/>
    <w:rsid w:val="00D24991"/>
    <w:rsid w:val="00D50255"/>
    <w:rsid w:val="00D572B5"/>
    <w:rsid w:val="00D66520"/>
    <w:rsid w:val="00DE34CF"/>
    <w:rsid w:val="00E075A2"/>
    <w:rsid w:val="00E13F3D"/>
    <w:rsid w:val="00E3030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F4A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634D2-1618-4590-AC7A-2C79328BA2E9}"/>
</file>

<file path=customXml/itemProps2.xml><?xml version="1.0" encoding="utf-8"?>
<ds:datastoreItem xmlns:ds="http://schemas.openxmlformats.org/officeDocument/2006/customXml" ds:itemID="{088C80D4-ACE3-40AB-B3C9-C5ED28B985BB}">
  <ds:schemaRefs>
    <ds:schemaRef ds:uri="http://purl.org/dc/dcmitype/"/>
    <ds:schemaRef ds:uri="7f749870-2569-4792-af43-33c88c0ebf06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d84ec-04d0-4819-beaa-73899009e17f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F6FED84-1CE3-4651-A32E-C72FB6E8E7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FFC5B5-40AB-49BF-BCD6-3B5DA8FDB9B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1A222F0-015E-42EC-B712-68D8D048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350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15</cp:revision>
  <cp:lastPrinted>1899-12-31T23:00:00Z</cp:lastPrinted>
  <dcterms:created xsi:type="dcterms:W3CDTF">2018-11-05T09:14:00Z</dcterms:created>
  <dcterms:modified xsi:type="dcterms:W3CDTF">2019-10-04T11:47:00Z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S5-196381</vt:lpwstr>
  </property>
  <property fmtid="{D5CDD505-2E9C-101B-9397-08002B2CF9AE}" pid="10" name="Spec#">
    <vt:lpwstr>32.290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Correction of redirect at termination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